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A5D" w:rsidRDefault="002C5A5D" w:rsidP="002C5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638"/>
      <w:bookmarkStart w:id="1" w:name="_Toc34310291"/>
      <w:bookmarkStart w:id="2" w:name="_Toc36464813"/>
      <w:r>
        <w:rPr>
          <w:b/>
          <w:noProof/>
          <w:sz w:val="24"/>
        </w:rPr>
        <w:t>3GPP TSG-</w:t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TSG/WGRef  \* MERGEFORMAT </w:instrText>
      </w:r>
      <w:r w:rsidR="00B9770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CT4</w:t>
      </w:r>
      <w:r w:rsidR="00B977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MtgSeq  \* MERGEFORMAT </w:instrText>
      </w:r>
      <w:r w:rsidR="00B97702">
        <w:rPr>
          <w:b/>
          <w:noProof/>
          <w:sz w:val="24"/>
        </w:rPr>
        <w:fldChar w:fldCharType="separate"/>
      </w:r>
      <w:r w:rsidR="004355C6">
        <w:rPr>
          <w:b/>
          <w:noProof/>
          <w:sz w:val="24"/>
        </w:rPr>
        <w:t>101</w:t>
      </w:r>
      <w:r w:rsidR="00B97702">
        <w:rPr>
          <w:b/>
          <w:noProof/>
          <w:sz w:val="24"/>
        </w:rPr>
        <w:fldChar w:fldCharType="end"/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MtgTitle  \* MERGEFORMAT </w:instrText>
      </w:r>
      <w:r w:rsidR="00B9770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B977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7702" w:rsidRPr="00C020DC">
        <w:rPr>
          <w:b/>
          <w:noProof/>
          <w:sz w:val="28"/>
        </w:rPr>
        <w:fldChar w:fldCharType="begin"/>
      </w:r>
      <w:r w:rsidR="00B97702" w:rsidRPr="00C020DC">
        <w:rPr>
          <w:b/>
          <w:noProof/>
          <w:sz w:val="28"/>
        </w:rPr>
        <w:instrText xml:space="preserve"> DOCPROPERTY  Tdoc#  \* MERGEFORMAT </w:instrText>
      </w:r>
      <w:r w:rsidR="00B97702" w:rsidRPr="00C020DC">
        <w:rPr>
          <w:b/>
          <w:noProof/>
          <w:sz w:val="28"/>
        </w:rPr>
        <w:fldChar w:fldCharType="separate"/>
      </w:r>
      <w:r w:rsidRPr="00C020DC">
        <w:rPr>
          <w:b/>
          <w:noProof/>
          <w:sz w:val="28"/>
        </w:rPr>
        <w:t>C4-20</w:t>
      </w:r>
      <w:r w:rsidR="00C020DC" w:rsidRPr="00C020DC">
        <w:rPr>
          <w:b/>
          <w:noProof/>
          <w:sz w:val="28"/>
        </w:rPr>
        <w:t>5401</w:t>
      </w:r>
      <w:r w:rsidR="00B97702" w:rsidRPr="00C020DC">
        <w:rPr>
          <w:b/>
          <w:noProof/>
          <w:sz w:val="28"/>
        </w:rPr>
        <w:fldChar w:fldCharType="end"/>
      </w:r>
    </w:p>
    <w:p w:rsidR="002C5A5D" w:rsidRDefault="00DB6217" w:rsidP="002C5A5D">
      <w:pPr>
        <w:pStyle w:val="CRCoverPage"/>
        <w:outlineLvl w:val="0"/>
        <w:rPr>
          <w:b/>
          <w:noProof/>
          <w:sz w:val="24"/>
        </w:rPr>
      </w:pPr>
      <w:r w:rsidRPr="00DB6217">
        <w:rPr>
          <w:b/>
          <w:sz w:val="24"/>
        </w:rPr>
        <w:t xml:space="preserve">E-Meeting, </w:t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StartDate  \* MERGEFORMAT </w:instrText>
      </w:r>
      <w:r w:rsidR="00B97702">
        <w:rPr>
          <w:b/>
          <w:noProof/>
          <w:sz w:val="24"/>
        </w:rPr>
        <w:fldChar w:fldCharType="separate"/>
      </w:r>
      <w:r w:rsidR="004355C6">
        <w:rPr>
          <w:b/>
          <w:noProof/>
          <w:sz w:val="24"/>
        </w:rPr>
        <w:t>3rd</w:t>
      </w:r>
      <w:r w:rsidR="002C5A5D" w:rsidRPr="00BA51D9">
        <w:rPr>
          <w:b/>
          <w:noProof/>
          <w:sz w:val="24"/>
        </w:rPr>
        <w:t xml:space="preserve"> </w:t>
      </w:r>
      <w:r w:rsidR="004355C6">
        <w:rPr>
          <w:b/>
          <w:noProof/>
          <w:sz w:val="24"/>
        </w:rPr>
        <w:t>Nov</w:t>
      </w:r>
      <w:r w:rsidR="002C5A5D" w:rsidRPr="00BA51D9">
        <w:rPr>
          <w:b/>
          <w:noProof/>
          <w:sz w:val="24"/>
        </w:rPr>
        <w:t xml:space="preserve"> 2020</w:t>
      </w:r>
      <w:r w:rsidR="00B97702">
        <w:rPr>
          <w:b/>
          <w:noProof/>
          <w:sz w:val="24"/>
        </w:rPr>
        <w:fldChar w:fldCharType="end"/>
      </w:r>
      <w:r w:rsidR="002C5A5D">
        <w:rPr>
          <w:b/>
          <w:noProof/>
          <w:sz w:val="24"/>
        </w:rPr>
        <w:t xml:space="preserve"> - </w:t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EndDate  \* MERGEFORMAT </w:instrText>
      </w:r>
      <w:r w:rsidR="00B97702">
        <w:rPr>
          <w:b/>
          <w:noProof/>
          <w:sz w:val="24"/>
        </w:rPr>
        <w:fldChar w:fldCharType="separate"/>
      </w:r>
      <w:r w:rsidR="002C5A5D" w:rsidRPr="00BA51D9">
        <w:rPr>
          <w:b/>
          <w:noProof/>
          <w:sz w:val="24"/>
        </w:rPr>
        <w:t>1</w:t>
      </w:r>
      <w:r w:rsidR="004355C6">
        <w:rPr>
          <w:b/>
          <w:noProof/>
          <w:sz w:val="24"/>
        </w:rPr>
        <w:t>3</w:t>
      </w:r>
      <w:r w:rsidR="002C5A5D" w:rsidRPr="00BA51D9">
        <w:rPr>
          <w:b/>
          <w:noProof/>
          <w:sz w:val="24"/>
        </w:rPr>
        <w:t xml:space="preserve">th </w:t>
      </w:r>
      <w:r w:rsidR="004355C6">
        <w:rPr>
          <w:b/>
          <w:noProof/>
          <w:sz w:val="24"/>
        </w:rPr>
        <w:t>Nov</w:t>
      </w:r>
      <w:r w:rsidR="002C5A5D" w:rsidRPr="00BA51D9">
        <w:rPr>
          <w:b/>
          <w:noProof/>
          <w:sz w:val="24"/>
        </w:rPr>
        <w:t xml:space="preserve"> 2020</w:t>
      </w:r>
      <w:r w:rsidR="00B9770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5A5D" w:rsidTr="00BD3D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C5A5D" w:rsidTr="00BD3D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5A5D" w:rsidTr="00BD3D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142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C5A5D" w:rsidRPr="00410371" w:rsidRDefault="00B97702" w:rsidP="008555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A5D" w:rsidRPr="00410371">
              <w:rPr>
                <w:b/>
                <w:noProof/>
                <w:sz w:val="28"/>
              </w:rPr>
              <w:t>29.</w:t>
            </w:r>
            <w:r w:rsidR="002C5A5D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8555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C5A5D" w:rsidRPr="00991685" w:rsidRDefault="00C020DC" w:rsidP="00C020DC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C020DC">
              <w:rPr>
                <w:b/>
                <w:noProof/>
                <w:sz w:val="28"/>
              </w:rPr>
              <w:t>0548</w:t>
            </w:r>
          </w:p>
        </w:tc>
        <w:tc>
          <w:tcPr>
            <w:tcW w:w="709" w:type="dxa"/>
          </w:tcPr>
          <w:p w:rsidR="002C5A5D" w:rsidRDefault="002C5A5D" w:rsidP="00BD3D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C5A5D" w:rsidRPr="00410371" w:rsidRDefault="00B97702" w:rsidP="00BD3D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A5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C5A5D" w:rsidRDefault="002C5A5D" w:rsidP="00BD3D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C5A5D" w:rsidRPr="00410371" w:rsidRDefault="00B97702" w:rsidP="008555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A5D">
              <w:rPr>
                <w:b/>
                <w:noProof/>
                <w:sz w:val="28"/>
              </w:rPr>
              <w:t>1</w:t>
            </w:r>
            <w:r w:rsidR="007B61BC">
              <w:rPr>
                <w:b/>
                <w:noProof/>
                <w:sz w:val="28"/>
              </w:rPr>
              <w:t>6</w:t>
            </w:r>
            <w:r w:rsidR="002C5A5D">
              <w:rPr>
                <w:b/>
                <w:noProof/>
                <w:sz w:val="28"/>
              </w:rPr>
              <w:t>.</w:t>
            </w:r>
            <w:r w:rsidR="007B61BC">
              <w:rPr>
                <w:b/>
                <w:noProof/>
                <w:sz w:val="28"/>
              </w:rPr>
              <w:t>5</w:t>
            </w:r>
            <w:r w:rsidR="002C5A5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</w:p>
        </w:tc>
        <w:bookmarkStart w:id="3" w:name="_GoBack"/>
        <w:bookmarkEnd w:id="3"/>
      </w:tr>
      <w:tr w:rsidR="002C5A5D" w:rsidTr="00BD3D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</w:p>
        </w:tc>
      </w:tr>
      <w:tr w:rsidR="002C5A5D" w:rsidTr="00BD3D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C5A5D" w:rsidRPr="00F25D98" w:rsidRDefault="002C5A5D" w:rsidP="00BD3D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5A5D" w:rsidTr="00BD3D6D">
        <w:tc>
          <w:tcPr>
            <w:tcW w:w="9641" w:type="dxa"/>
            <w:gridSpan w:val="9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C5A5D" w:rsidRDefault="002C5A5D" w:rsidP="002C5A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5A5D" w:rsidTr="00BD3D6D">
        <w:tc>
          <w:tcPr>
            <w:tcW w:w="2835" w:type="dxa"/>
          </w:tcPr>
          <w:p w:rsidR="002C5A5D" w:rsidRDefault="002C5A5D" w:rsidP="00BD3D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C5A5D" w:rsidRDefault="002C5A5D" w:rsidP="002C5A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5A5D" w:rsidTr="00BD3D6D">
        <w:tc>
          <w:tcPr>
            <w:tcW w:w="9640" w:type="dxa"/>
            <w:gridSpan w:val="11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4355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Maintain </w:t>
            </w:r>
            <w:r w:rsidR="004355C6">
              <w:t>the</w:t>
            </w:r>
            <w:r>
              <w:t xml:space="preserve"> latest Kausf in network</w:t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5A5D" w:rsidRDefault="00B97702" w:rsidP="00435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355C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C5A5D" w:rsidRDefault="00F76EAD" w:rsidP="00BD3D6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5A5D" w:rsidRDefault="002F2516" w:rsidP="00435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2020-10-26</w:t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C5A5D" w:rsidRDefault="00436593" w:rsidP="00BD3D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5A5D" w:rsidRDefault="00B97702" w:rsidP="00BD3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C5A5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C5A5D" w:rsidRDefault="002C5A5D" w:rsidP="00BD3D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5A5D" w:rsidRPr="007C2097" w:rsidRDefault="002C5A5D" w:rsidP="00BD3D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5A5D" w:rsidTr="00BD3D6D">
        <w:tc>
          <w:tcPr>
            <w:tcW w:w="1843" w:type="dxa"/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D805F4" w:rsidP="003F5A1C">
            <w:pPr>
              <w:pStyle w:val="CRCoverPage"/>
              <w:spacing w:after="0"/>
              <w:ind w:left="100"/>
              <w:rPr>
                <w:bCs/>
                <w:color w:val="000000"/>
                <w:sz w:val="18"/>
              </w:rPr>
            </w:pPr>
            <w:r>
              <w:rPr>
                <w:rFonts w:cs="Arial"/>
                <w:bCs/>
                <w:color w:val="000000"/>
              </w:rPr>
              <w:t xml:space="preserve">The </w:t>
            </w:r>
            <w:r w:rsidR="003F5A1C">
              <w:rPr>
                <w:bCs/>
                <w:color w:val="000000"/>
              </w:rPr>
              <w:t xml:space="preserve">UE can be </w:t>
            </w:r>
            <w:r w:rsidR="003F5A1C" w:rsidRPr="00A70B52">
              <w:rPr>
                <w:bCs/>
                <w:color w:val="000000"/>
              </w:rPr>
              <w:t xml:space="preserve">(re)authenticated via </w:t>
            </w:r>
            <w:r w:rsidR="003F5A1C">
              <w:rPr>
                <w:bCs/>
                <w:color w:val="000000"/>
              </w:rPr>
              <w:t>the same</w:t>
            </w:r>
            <w:r w:rsidR="003F5A1C" w:rsidRPr="00A70B52">
              <w:rPr>
                <w:bCs/>
                <w:color w:val="000000"/>
              </w:rPr>
              <w:t xml:space="preserve"> AUSF</w:t>
            </w:r>
            <w:r w:rsidR="002C5A5D" w:rsidRPr="00A70B52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</w:rPr>
              <w:t xml:space="preserve">if the </w:t>
            </w:r>
            <w:r w:rsidRPr="00A70B52">
              <w:rPr>
                <w:bCs/>
                <w:color w:val="000000"/>
              </w:rPr>
              <w:t>(re)</w:t>
            </w:r>
            <w:r w:rsidR="004D04AD">
              <w:rPr>
                <w:bCs/>
                <w:color w:val="000000"/>
              </w:rPr>
              <w:t>authentication is successful, the AUSF shall remove the old Kausf.</w:t>
            </w:r>
          </w:p>
          <w:p w:rsidR="003F5A1C" w:rsidRPr="00D805F4" w:rsidRDefault="003F5A1C" w:rsidP="003F5A1C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</w:p>
          <w:p w:rsidR="003F5A1C" w:rsidRPr="00A305EF" w:rsidRDefault="004D04AD" w:rsidP="004D04AD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  <w:r>
              <w:t>I</w:t>
            </w:r>
            <w:r w:rsidR="00A305EF">
              <w:t>t</w:t>
            </w:r>
            <w:r>
              <w:t xml:space="preserve"> is</w:t>
            </w:r>
            <w:r w:rsidR="00A305EF">
              <w:t xml:space="preserve"> proposed that the AUSF shall </w:t>
            </w:r>
            <w:r w:rsidR="00F24B05">
              <w:t xml:space="preserve">delete the old </w:t>
            </w:r>
            <w:r w:rsidR="00F24B05" w:rsidRPr="00A70B52">
              <w:rPr>
                <w:bCs/>
                <w:color w:val="000000"/>
              </w:rPr>
              <w:t>security context</w:t>
            </w:r>
            <w:r w:rsidR="00F24B05">
              <w:rPr>
                <w:bCs/>
                <w:color w:val="000000"/>
              </w:rPr>
              <w:t xml:space="preserve"> </w:t>
            </w:r>
            <w:r w:rsidR="00A305EF">
              <w:rPr>
                <w:bCs/>
                <w:color w:val="000000"/>
              </w:rPr>
              <w:t xml:space="preserve">on the </w:t>
            </w:r>
            <w:r w:rsidR="00A305EF">
              <w:t>reception of Authentication Confirmation response from UDM.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A5D" w:rsidRPr="00B00DA7" w:rsidRDefault="00A305EF" w:rsidP="00D805F4">
            <w:pPr>
              <w:pStyle w:val="CRCoverPage"/>
              <w:spacing w:after="0"/>
              <w:ind w:left="100"/>
              <w:rPr>
                <w:szCs w:val="18"/>
                <w:lang w:val="en-US"/>
              </w:rPr>
            </w:pPr>
            <w:r w:rsidRPr="00D805F4">
              <w:rPr>
                <w:bCs/>
                <w:color w:val="000000"/>
              </w:rPr>
              <w:t>AUSF shall delete the old security context on the reception of Authentication Confirmation response from UDM.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642584" w:rsidP="0064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Different implementation on removing of the old Kausf may cause error in network.</w:t>
            </w:r>
          </w:p>
        </w:tc>
      </w:tr>
      <w:tr w:rsidR="002C5A5D" w:rsidTr="00BD3D6D">
        <w:tc>
          <w:tcPr>
            <w:tcW w:w="2694" w:type="dxa"/>
            <w:gridSpan w:val="2"/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A305EF" w:rsidP="002F251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5.4.2.3.2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5A5D" w:rsidRDefault="002C5A5D" w:rsidP="00BD3D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5A5D" w:rsidRDefault="002C5A5D" w:rsidP="00BD3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5A5D" w:rsidRDefault="002C5A5D" w:rsidP="00BD3D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0E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E03C9">
              <w:rPr>
                <w:noProof/>
              </w:rPr>
              <w:t>does not change the</w:t>
            </w:r>
            <w:r>
              <w:rPr>
                <w:noProof/>
              </w:rPr>
              <w:t xml:space="preserve"> OpenAPI</w:t>
            </w:r>
            <w:r w:rsidR="00421C74">
              <w:rPr>
                <w:noProof/>
              </w:rPr>
              <w:t>.</w:t>
            </w:r>
          </w:p>
        </w:tc>
      </w:tr>
      <w:tr w:rsidR="002C5A5D" w:rsidRPr="008863B9" w:rsidTr="00BD3D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A5D" w:rsidRPr="008863B9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C5A5D" w:rsidRPr="008863B9" w:rsidRDefault="002C5A5D" w:rsidP="00BD3D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C5A5D" w:rsidRDefault="002C5A5D" w:rsidP="002C5A5D">
      <w:pPr>
        <w:rPr>
          <w:noProof/>
        </w:rPr>
        <w:sectPr w:rsidR="002C5A5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2D68" w:rsidRDefault="00C92D68" w:rsidP="002C5A5D">
      <w:pPr>
        <w:spacing w:after="160" w:line="259" w:lineRule="auto"/>
        <w:rPr>
          <w:noProof/>
          <w:color w:val="FF0000"/>
        </w:rPr>
      </w:pPr>
    </w:p>
    <w:p w:rsidR="00C1682C" w:rsidRPr="006B5418" w:rsidRDefault="00C1682C" w:rsidP="00C1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0129598"/>
      <w:bookmarkStart w:id="7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7"/>
    <w:p w:rsidR="00C1682C" w:rsidRDefault="00C1682C" w:rsidP="002C5A5D">
      <w:pPr>
        <w:spacing w:after="160" w:line="259" w:lineRule="auto"/>
        <w:rPr>
          <w:noProof/>
          <w:color w:val="FF0000"/>
        </w:rPr>
      </w:pPr>
    </w:p>
    <w:p w:rsidR="007342CA" w:rsidRPr="007342CA" w:rsidRDefault="007342CA" w:rsidP="007342CA">
      <w:pPr>
        <w:pStyle w:val="4"/>
        <w:rPr>
          <w:rFonts w:eastAsiaTheme="minorEastAsia"/>
        </w:rPr>
      </w:pPr>
      <w:bookmarkStart w:id="8" w:name="_Toc51867468"/>
      <w:bookmarkEnd w:id="0"/>
      <w:bookmarkEnd w:id="1"/>
      <w:bookmarkEnd w:id="2"/>
      <w:r w:rsidRPr="007342CA">
        <w:rPr>
          <w:rFonts w:eastAsiaTheme="minorEastAsia"/>
        </w:rPr>
        <w:t>5.4.2.3.2</w:t>
      </w:r>
      <w:r w:rsidRPr="007342CA">
        <w:rPr>
          <w:rFonts w:eastAsiaTheme="minorEastAsia"/>
        </w:rPr>
        <w:tab/>
        <w:t>Authentication Confirmation</w:t>
      </w:r>
      <w:bookmarkEnd w:id="8"/>
    </w:p>
    <w:p w:rsidR="007342CA" w:rsidRPr="00B3056F" w:rsidRDefault="007342CA" w:rsidP="007342CA">
      <w:r w:rsidRPr="00B3056F">
        <w:t xml:space="preserve">Figure 5.4.2.3.2-1 shows a scenario where the NF service consumer (AUSF) confirms the occurence of a successful or unsuccessful authentication </w:t>
      </w:r>
      <w:r>
        <w:t xml:space="preserve">in a serving network </w:t>
      </w:r>
      <w:r w:rsidRPr="00B3056F">
        <w:t>to the UDM (see also 3GPP TS 33.501 [6] clause 6.1.4.1a). The request contains the UE's identity (supi), and information about the authentication occurrence (AuthEvent).</w:t>
      </w:r>
    </w:p>
    <w:p w:rsidR="007342CA" w:rsidRPr="00B3056F" w:rsidRDefault="007342CA" w:rsidP="007342CA">
      <w:pPr>
        <w:pStyle w:val="TH"/>
      </w:pPr>
      <w:r w:rsidRPr="00B3056F">
        <w:object w:dxaOrig="11621" w:dyaOrig="3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85pt;height:134.8pt" o:ole="">
            <v:imagedata r:id="rId10" o:title=""/>
          </v:shape>
          <o:OLEObject Type="Embed" ProgID="Visio.Drawing.11" ShapeID="_x0000_i1025" DrawAspect="Content" ObjectID="_1665236046" r:id="rId11"/>
        </w:object>
      </w:r>
    </w:p>
    <w:p w:rsidR="007342CA" w:rsidRPr="00B3056F" w:rsidRDefault="007342CA" w:rsidP="007342CA">
      <w:pPr>
        <w:pStyle w:val="TF"/>
      </w:pPr>
      <w:r w:rsidRPr="00B3056F">
        <w:t>Figure 5.4.2.3.2-1: NF service consumer confirms UE authentication</w:t>
      </w:r>
    </w:p>
    <w:p w:rsidR="007342CA" w:rsidRPr="00B3056F" w:rsidRDefault="007342CA" w:rsidP="007342CA">
      <w:pPr>
        <w:pStyle w:val="B1"/>
      </w:pPr>
      <w:r w:rsidRPr="00B3056F">
        <w:t>1.</w:t>
      </w:r>
      <w:r w:rsidRPr="00B3056F">
        <w:tab/>
        <w:t xml:space="preserve">The NF service consumer sends a POST request to the resource representing the UE's authentication events. </w:t>
      </w:r>
      <w:r>
        <w:t xml:space="preserve">The payload body of the POST request shall contain a representation of the individual AuthEvent resource to be created. There shall be only one individual AuthEvent per UE per Serving Network identified by the supi in URI and </w:t>
      </w:r>
      <w:r w:rsidRPr="00B3056F">
        <w:t>servingNetworkName</w:t>
      </w:r>
      <w:r>
        <w:t xml:space="preserve"> in </w:t>
      </w:r>
      <w:r w:rsidRPr="00B3056F">
        <w:t>AuthEvent</w:t>
      </w:r>
      <w:r>
        <w:t>.</w:t>
      </w:r>
    </w:p>
    <w:p w:rsidR="007342CA" w:rsidRPr="00B3056F" w:rsidRDefault="007342CA" w:rsidP="007342CA">
      <w:pPr>
        <w:pStyle w:val="B1"/>
      </w:pPr>
      <w:r w:rsidRPr="00B3056F">
        <w:t>2a.</w:t>
      </w:r>
      <w:r w:rsidRPr="00B3056F">
        <w:tab/>
        <w:t>On success, the UDM responds with "201 Created"</w:t>
      </w:r>
      <w:r w:rsidRPr="00CA6FC7">
        <w:t xml:space="preserve"> </w:t>
      </w:r>
      <w:r w:rsidRPr="00E33AA9">
        <w:t xml:space="preserve">and the "Location" header shall </w:t>
      </w:r>
      <w:r>
        <w:t xml:space="preserve">be present and shall </w:t>
      </w:r>
      <w:r w:rsidRPr="00E33AA9">
        <w:t>contain the URI of the created resource</w:t>
      </w:r>
      <w:r w:rsidRPr="00B3056F">
        <w:t>.</w:t>
      </w:r>
      <w:ins w:id="9" w:author="Caixia" w:date="2020-10-26T11:43:00Z">
        <w:r w:rsidR="00BB208C">
          <w:t xml:space="preserve"> The NF service consumer (AUSF) shall</w:t>
        </w:r>
        <w:r w:rsidR="00BB208C" w:rsidRPr="00544965">
          <w:t xml:space="preserve"> </w:t>
        </w:r>
        <w:r w:rsidR="00BB208C">
          <w:t>remove the old Kausf locally after receiving the response from UDM.</w:t>
        </w:r>
      </w:ins>
    </w:p>
    <w:p w:rsidR="007342CA" w:rsidRPr="00B3056F" w:rsidRDefault="007342CA" w:rsidP="007342CA">
      <w:pPr>
        <w:pStyle w:val="B1"/>
      </w:pPr>
      <w:r w:rsidRPr="00B3056F">
        <w:t>2b.</w:t>
      </w:r>
      <w:r w:rsidRPr="00B3056F">
        <w:tab/>
        <w:t>On failure, the appropriate HTTP status code indicating the error shall be returned and appropriate additional error information should be returned.</w:t>
      </w:r>
    </w:p>
    <w:p w:rsidR="007342CA" w:rsidRPr="007342CA" w:rsidRDefault="007342CA" w:rsidP="003D51B7"/>
    <w:p w:rsidR="00C1682C" w:rsidRPr="006B5418" w:rsidRDefault="00C1682C" w:rsidP="00C1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1682C" w:rsidRPr="003D51B7" w:rsidRDefault="00C1682C" w:rsidP="003D51B7"/>
    <w:sectPr w:rsidR="00C1682C" w:rsidRPr="003D51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325" w:rsidRDefault="007C5325">
      <w:pPr>
        <w:spacing w:after="0"/>
      </w:pPr>
      <w:r>
        <w:separator/>
      </w:r>
    </w:p>
  </w:endnote>
  <w:endnote w:type="continuationSeparator" w:id="0">
    <w:p w:rsidR="007C5325" w:rsidRDefault="007C53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325" w:rsidRDefault="007C5325">
      <w:pPr>
        <w:spacing w:after="0"/>
      </w:pPr>
      <w:r>
        <w:separator/>
      </w:r>
    </w:p>
  </w:footnote>
  <w:footnote w:type="continuationSeparator" w:id="0">
    <w:p w:rsidR="007C5325" w:rsidRDefault="007C53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5C0" w:rsidRDefault="00FC31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1B7"/>
    <w:rsid w:val="00043D58"/>
    <w:rsid w:val="00046914"/>
    <w:rsid w:val="0004760D"/>
    <w:rsid w:val="0007033C"/>
    <w:rsid w:val="000B6F37"/>
    <w:rsid w:val="000E03C9"/>
    <w:rsid w:val="000E1152"/>
    <w:rsid w:val="001019D5"/>
    <w:rsid w:val="00170F66"/>
    <w:rsid w:val="00194783"/>
    <w:rsid w:val="001C791F"/>
    <w:rsid w:val="001E1950"/>
    <w:rsid w:val="00233895"/>
    <w:rsid w:val="00245FB5"/>
    <w:rsid w:val="00281F59"/>
    <w:rsid w:val="0029648B"/>
    <w:rsid w:val="002C5A5D"/>
    <w:rsid w:val="002F2516"/>
    <w:rsid w:val="003266AA"/>
    <w:rsid w:val="0034021E"/>
    <w:rsid w:val="003554DD"/>
    <w:rsid w:val="00393242"/>
    <w:rsid w:val="003D2B95"/>
    <w:rsid w:val="003D51B7"/>
    <w:rsid w:val="003F5A1C"/>
    <w:rsid w:val="00421C74"/>
    <w:rsid w:val="004355C6"/>
    <w:rsid w:val="00436593"/>
    <w:rsid w:val="004425DE"/>
    <w:rsid w:val="00462671"/>
    <w:rsid w:val="004D04AD"/>
    <w:rsid w:val="00501AA1"/>
    <w:rsid w:val="00554B20"/>
    <w:rsid w:val="005847D5"/>
    <w:rsid w:val="005B7723"/>
    <w:rsid w:val="005E2D77"/>
    <w:rsid w:val="005F709C"/>
    <w:rsid w:val="00642584"/>
    <w:rsid w:val="00646804"/>
    <w:rsid w:val="006A5133"/>
    <w:rsid w:val="006A7FF3"/>
    <w:rsid w:val="006C0DA7"/>
    <w:rsid w:val="006E7BE1"/>
    <w:rsid w:val="007342CA"/>
    <w:rsid w:val="00786539"/>
    <w:rsid w:val="007B61BC"/>
    <w:rsid w:val="007C5195"/>
    <w:rsid w:val="007C5325"/>
    <w:rsid w:val="007F0CC1"/>
    <w:rsid w:val="007F5298"/>
    <w:rsid w:val="008041D3"/>
    <w:rsid w:val="0085556C"/>
    <w:rsid w:val="00870C82"/>
    <w:rsid w:val="00883E23"/>
    <w:rsid w:val="008912D1"/>
    <w:rsid w:val="00932F14"/>
    <w:rsid w:val="00953A72"/>
    <w:rsid w:val="00957280"/>
    <w:rsid w:val="00991685"/>
    <w:rsid w:val="009F236B"/>
    <w:rsid w:val="009F69D3"/>
    <w:rsid w:val="00A305EF"/>
    <w:rsid w:val="00A40C25"/>
    <w:rsid w:val="00A42D48"/>
    <w:rsid w:val="00A447B3"/>
    <w:rsid w:val="00A6285D"/>
    <w:rsid w:val="00A70B52"/>
    <w:rsid w:val="00A77D59"/>
    <w:rsid w:val="00AB3D1E"/>
    <w:rsid w:val="00AB49BD"/>
    <w:rsid w:val="00AF2B60"/>
    <w:rsid w:val="00B06E5B"/>
    <w:rsid w:val="00B60D70"/>
    <w:rsid w:val="00B97702"/>
    <w:rsid w:val="00BB208C"/>
    <w:rsid w:val="00BC4999"/>
    <w:rsid w:val="00BC73A4"/>
    <w:rsid w:val="00C020DC"/>
    <w:rsid w:val="00C10B75"/>
    <w:rsid w:val="00C1682C"/>
    <w:rsid w:val="00C61C41"/>
    <w:rsid w:val="00C92D68"/>
    <w:rsid w:val="00C93E5E"/>
    <w:rsid w:val="00CA62A3"/>
    <w:rsid w:val="00CB6D22"/>
    <w:rsid w:val="00CC4253"/>
    <w:rsid w:val="00D364A4"/>
    <w:rsid w:val="00D404A4"/>
    <w:rsid w:val="00D65176"/>
    <w:rsid w:val="00D67003"/>
    <w:rsid w:val="00D805F4"/>
    <w:rsid w:val="00D821C6"/>
    <w:rsid w:val="00D901E6"/>
    <w:rsid w:val="00DB6217"/>
    <w:rsid w:val="00DC0E45"/>
    <w:rsid w:val="00E27D97"/>
    <w:rsid w:val="00E27E35"/>
    <w:rsid w:val="00E91785"/>
    <w:rsid w:val="00EB7B3A"/>
    <w:rsid w:val="00ED7C00"/>
    <w:rsid w:val="00F24B05"/>
    <w:rsid w:val="00F4113A"/>
    <w:rsid w:val="00F4420F"/>
    <w:rsid w:val="00F76EAD"/>
    <w:rsid w:val="00F87F03"/>
    <w:rsid w:val="00FC31BA"/>
    <w:rsid w:val="00FD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21A873-2B21-443D-9358-0CCFD8623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1B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C51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51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"/>
    <w:next w:val="a"/>
    <w:link w:val="4Char"/>
    <w:qFormat/>
    <w:rsid w:val="003D51B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5">
    <w:name w:val="heading 5"/>
    <w:basedOn w:val="a"/>
    <w:next w:val="a"/>
    <w:link w:val="5Char"/>
    <w:uiPriority w:val="9"/>
    <w:unhideWhenUsed/>
    <w:qFormat/>
    <w:rsid w:val="003D51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7D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7D5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3D51B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D51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3D51B7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1">
    <w:name w:val="B1"/>
    <w:basedOn w:val="a"/>
    <w:link w:val="B1Char"/>
    <w:qFormat/>
    <w:rsid w:val="003D51B7"/>
    <w:pPr>
      <w:ind w:left="568" w:hanging="284"/>
    </w:pPr>
  </w:style>
  <w:style w:type="paragraph" w:customStyle="1" w:styleId="TH">
    <w:name w:val="TH"/>
    <w:basedOn w:val="a"/>
    <w:link w:val="THChar"/>
    <w:qFormat/>
    <w:rsid w:val="003D51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3D51B7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3D51B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locked/>
    <w:rsid w:val="003D51B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3D51B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A77D59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A77D5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0B6F3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a"/>
    <w:link w:val="TAHChar"/>
    <w:rsid w:val="000B6F3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rsid w:val="000B6F37"/>
    <w:pPr>
      <w:ind w:left="851" w:hanging="851"/>
    </w:pPr>
  </w:style>
  <w:style w:type="character" w:customStyle="1" w:styleId="TALChar">
    <w:name w:val="TAL Char"/>
    <w:link w:val="TAL"/>
    <w:qFormat/>
    <w:locked/>
    <w:rsid w:val="000B6F3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0B6F3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0B6F3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C519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PL">
    <w:name w:val="PL"/>
    <w:link w:val="PLChar"/>
    <w:qFormat/>
    <w:rsid w:val="007C51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locked/>
    <w:rsid w:val="007C5195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rsid w:val="002C5A5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3">
    <w:name w:val="Hyperlink"/>
    <w:rsid w:val="002C5A5D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4355C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355C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a5">
    <w:name w:val="header"/>
    <w:basedOn w:val="a"/>
    <w:link w:val="Char0"/>
    <w:uiPriority w:val="99"/>
    <w:unhideWhenUsed/>
    <w:rsid w:val="00435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355C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a6">
    <w:name w:val="footer"/>
    <w:basedOn w:val="a"/>
    <w:link w:val="Char1"/>
    <w:uiPriority w:val="99"/>
    <w:unhideWhenUsed/>
    <w:rsid w:val="004355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355C6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2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Microsoft_Visio_2003-2010___1.vsd"/><Relationship Id="rId5" Type="http://schemas.openxmlformats.org/officeDocument/2006/relationships/endnotes" Target="endnotes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SRIB</dc:creator>
  <cp:keywords/>
  <dc:description/>
  <cp:lastModifiedBy>Caixia</cp:lastModifiedBy>
  <cp:revision>22</cp:revision>
  <dcterms:created xsi:type="dcterms:W3CDTF">2020-10-25T07:50:00Z</dcterms:created>
  <dcterms:modified xsi:type="dcterms:W3CDTF">2020-10-26T08:18:00Z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C:\Users\varini.gupta\Desktop\AuthResultRemoval.docx</vt:lpwstr>
  </property>
  <property fmtid="{D5CDD505-2E9C-101B-9397-08002B2CF9AE}" pid="4" name="_2015_ms_pID_725343">
    <vt:lpwstr>(3)5BA/VAdIdebrYhWiHRbATci3yZa9ocpXpNrQ0+yZawdUs7dWdEBD07FtsllDjTJoz9KaelEl
MasV7j37dlDf0wuN+zCwme+Pm7J2/n8TyPB3pLqDoMM/kS/aBWMYeyXS2DhD8LkfRdYKXX7a
w3FjJWNeVglRqt7gJJDL9Bjoo34u9j1IEnhsn7WGsNc7527Wf2S+aEGD598dMeiap460rFA7
bozlGrkMvmAcCLky2z</vt:lpwstr>
  </property>
  <property fmtid="{D5CDD505-2E9C-101B-9397-08002B2CF9AE}" pid="5" name="_2015_ms_pID_7253431">
    <vt:lpwstr>k9NOYlG4oNf0Vphx+LSa3d0RXKeGJNRoiW+yabQIUKAipi0w96KmT/
gy5ru4iE1oN+j7mXGof5RvAMtIBZCga3+5ZFjSTAoY7wOlyzPTx8nQQ+XWia/7FbdDMOulQg
3E9B8+hyccW8TnnNaQZ5uOHdW84kEUXyp6q6Ozci5AkQwGeNToASJXQw7IzbkrCQiNIIksXc
3LznnM4KfV8Mlcnj+pJOVmc3B6JXB5yukjRy</vt:lpwstr>
  </property>
  <property fmtid="{D5CDD505-2E9C-101B-9397-08002B2CF9AE}" pid="6" name="_2015_ms_pID_7253432">
    <vt:lpwstr>vw==</vt:lpwstr>
  </property>
</Properties>
</file>